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5DCBE4C3" w:rsidR="005C2ED9" w:rsidRPr="00CC7F25"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S2-2500463</w:t>
      </w:r>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3" w:name="_Toc175891055"/>
      <w:bookmarkStart w:id="4" w:name="_Toc180646011"/>
      <w:bookmarkStart w:id="5" w:name="_Toc183616944"/>
      <w:bookmarkEnd w:id="2"/>
      <w:r w:rsidRPr="002C4D99">
        <w:rPr>
          <w:rFonts w:hint="eastAsia"/>
        </w:rPr>
        <w:t>8</w:t>
      </w:r>
      <w:r w:rsidRPr="002C4D99">
        <w:t>.1</w:t>
      </w:r>
      <w:r w:rsidRPr="002C4D99">
        <w:tab/>
        <w:t>Interim Conclusion on Key Issue #1</w:t>
      </w:r>
      <w:bookmarkEnd w:id="3"/>
      <w:bookmarkEnd w:id="4"/>
      <w:bookmarkEnd w:id="5"/>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6" w:name="_Toc175891056"/>
      <w:bookmarkStart w:id="7" w:name="_Toc180646012"/>
      <w:bookmarkStart w:id="8"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6"/>
      <w:bookmarkEnd w:id="7"/>
      <w:bookmarkEnd w:id="8"/>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9" w:author="Nokia_org" w:date="2025-01-09T15:22:00Z" w16du:dateUtc="2025-01-09T06:22:00Z"/>
          <w:rFonts w:eastAsiaTheme="minorEastAsia"/>
        </w:rPr>
      </w:pPr>
      <w:del w:id="10" w:author="Nokia_org" w:date="2025-01-09T15:22:00Z" w16du:dateUtc="2025-01-09T06: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4D9AB0C5" w:rsidR="00BA2FCF" w:rsidRDefault="00BA2FCF" w:rsidP="00B531D2">
      <w:pPr>
        <w:pStyle w:val="B2"/>
        <w:rPr>
          <w:ins w:id="11" w:author="Nokia_org" w:date="2025-01-09T15:53:00Z" w16du:dateUtc="2025-01-09T06:53:00Z"/>
          <w:lang w:eastAsia="ko-KR"/>
        </w:rPr>
      </w:pPr>
      <w:ins w:id="12" w:author="Nokia_org" w:date="2025-01-09T15:42:00Z" w16du:dateUtc="2025-01-09T06:42:00Z">
        <w:r>
          <w:rPr>
            <w:rFonts w:hint="eastAsia"/>
            <w:lang w:eastAsia="ko-KR"/>
          </w:rPr>
          <w:t>f.</w:t>
        </w:r>
        <w:r>
          <w:rPr>
            <w:lang w:eastAsia="ko-KR"/>
          </w:rPr>
          <w:tab/>
        </w:r>
      </w:ins>
      <w:ins w:id="13" w:author="Nokia_org" w:date="2025-01-09T15:46:00Z">
        <w:r w:rsidRPr="00BA2FCF">
          <w:rPr>
            <w:lang w:val="en-GB" w:eastAsia="ko-KR"/>
          </w:rPr>
          <w:t xml:space="preserve">The AIOTF may provide an aggregation rule to a BS Reader </w:t>
        </w:r>
      </w:ins>
      <w:ins w:id="14" w:author="Nokia_org" w:date="2025-01-09T19:52:00Z" w16du:dateUtc="2025-01-09T10:52:00Z">
        <w:r w:rsidR="006C6955">
          <w:rPr>
            <w:rFonts w:hint="eastAsia"/>
            <w:lang w:val="en-GB" w:eastAsia="ko-KR"/>
          </w:rPr>
          <w:t>through</w:t>
        </w:r>
      </w:ins>
      <w:ins w:id="15" w:author="Nokia_org" w:date="2025-01-09T15:46:00Z">
        <w:r w:rsidRPr="00BA2FCF">
          <w:rPr>
            <w:lang w:val="en-GB" w:eastAsia="ko-KR"/>
          </w:rPr>
          <w:t xml:space="preserve"> the AIoT RAN, which the BS Reader can use to determine how to aggregate data </w:t>
        </w:r>
      </w:ins>
      <w:ins w:id="16" w:author="Nokia_org" w:date="2025-01-09T15:48:00Z" w16du:dateUtc="2025-01-09T06:48:00Z">
        <w:r>
          <w:rPr>
            <w:rFonts w:hint="eastAsia"/>
            <w:lang w:val="en-GB" w:eastAsia="ko-KR"/>
          </w:rPr>
          <w:t>collected</w:t>
        </w:r>
      </w:ins>
      <w:ins w:id="17" w:author="Nokia_org" w:date="2025-01-09T15:46:00Z">
        <w:r w:rsidRPr="00BA2FCF">
          <w:rPr>
            <w:lang w:val="en-GB" w:eastAsia="ko-KR"/>
          </w:rPr>
          <w:t xml:space="preserve"> from multiple AIoT devices</w:t>
        </w:r>
      </w:ins>
      <w:ins w:id="18" w:author="Nokia_org" w:date="2025-01-09T15:49:00Z" w16du:dateUtc="2025-01-09T06:49:00Z">
        <w:r>
          <w:rPr>
            <w:rFonts w:hint="eastAsia"/>
            <w:lang w:val="en-GB" w:eastAsia="ko-KR"/>
          </w:rPr>
          <w:t xml:space="preserve"> before sending it to the core network</w:t>
        </w:r>
      </w:ins>
      <w:ins w:id="19" w:author="Nokia_org" w:date="2025-01-09T15:46:00Z" w16du:dateUtc="2025-01-09T06:46:00Z">
        <w:r>
          <w:rPr>
            <w:rFonts w:hint="eastAsia"/>
            <w:lang w:eastAsia="ko-KR"/>
          </w:rPr>
          <w:t>.</w:t>
        </w:r>
      </w:ins>
      <w:ins w:id="20" w:author="Nokia_org" w:date="2025-01-09T15:44:00Z" w16du:dateUtc="2025-01-09T06:44:00Z">
        <w:r>
          <w:rPr>
            <w:rFonts w:hint="eastAsia"/>
            <w:lang w:eastAsia="ko-KR"/>
          </w:rPr>
          <w:t xml:space="preserve"> </w:t>
        </w:r>
      </w:ins>
      <w:ins w:id="21" w:author="Nokia_org" w:date="2025-01-09T15:47:00Z" w16du:dateUtc="2025-01-09T06:47:00Z">
        <w:r>
          <w:rPr>
            <w:rFonts w:hint="eastAsia"/>
            <w:lang w:eastAsia="ko-KR"/>
          </w:rPr>
          <w:t xml:space="preserve">The AIOTF can determine the aggregation rule based on operator policy </w:t>
        </w:r>
      </w:ins>
      <w:ins w:id="22" w:author="Nokia_org" w:date="2025-01-09T15:48:00Z" w16du:dateUtc="2025-01-09T06:48:00Z">
        <w:r>
          <w:rPr>
            <w:rFonts w:hint="eastAsia"/>
            <w:lang w:eastAsia="ko-KR"/>
          </w:rPr>
          <w:t>and specific requirements provided by the AF</w:t>
        </w:r>
      </w:ins>
      <w:ins w:id="23" w:author="Nokia_org" w:date="2025-01-09T15:52:00Z" w16du:dateUtc="2025-01-09T06:52:00Z">
        <w:r w:rsidR="0020429A">
          <w:rPr>
            <w:rFonts w:hint="eastAsia"/>
            <w:lang w:eastAsia="ko-KR"/>
          </w:rPr>
          <w:t>, which include</w:t>
        </w:r>
      </w:ins>
      <w:ins w:id="24" w:author="Nokia_org" w:date="2025-01-09T15:53:00Z" w16du:dateUtc="2025-01-09T06:53:00Z">
        <w:r w:rsidR="0020429A">
          <w:rPr>
            <w:rFonts w:hint="eastAsia"/>
            <w:lang w:eastAsia="ko-KR"/>
          </w:rPr>
          <w:t>:</w:t>
        </w:r>
      </w:ins>
    </w:p>
    <w:p w14:paraId="64BC977B" w14:textId="1B31C5AF" w:rsidR="0020429A" w:rsidRDefault="0020429A" w:rsidP="0020429A">
      <w:pPr>
        <w:pStyle w:val="B2"/>
        <w:ind w:left="1135"/>
        <w:rPr>
          <w:ins w:id="25" w:author="Nokia_org" w:date="2025-01-09T15:54:00Z" w16du:dateUtc="2025-01-09T06:54:00Z"/>
          <w:lang w:eastAsia="ko-KR"/>
        </w:rPr>
      </w:pPr>
      <w:ins w:id="26" w:author="Nokia_org" w:date="2025-01-09T15:53:00Z" w16du:dateUtc="2025-01-09T06:53:00Z">
        <w:r>
          <w:rPr>
            <w:rFonts w:hint="eastAsia"/>
            <w:lang w:eastAsia="ko-KR"/>
          </w:rPr>
          <w:t xml:space="preserve">- </w:t>
        </w:r>
        <w:r>
          <w:rPr>
            <w:lang w:eastAsia="ko-KR"/>
          </w:rPr>
          <w:tab/>
        </w:r>
        <w:r>
          <w:rPr>
            <w:rFonts w:hint="eastAsia"/>
            <w:lang w:eastAsia="ko-KR"/>
          </w:rPr>
          <w:t>Per AIoT device type (e.g., sensor, tag</w:t>
        </w:r>
      </w:ins>
      <w:ins w:id="27" w:author="Nokia_org" w:date="2025-01-09T15:54:00Z" w16du:dateUtc="2025-01-09T06:54:00Z">
        <w:r>
          <w:rPr>
            <w:rFonts w:hint="eastAsia"/>
            <w:lang w:eastAsia="ko-KR"/>
          </w:rPr>
          <w:t>)</w:t>
        </w:r>
      </w:ins>
    </w:p>
    <w:p w14:paraId="11DF57AE" w14:textId="767B96DC" w:rsidR="0020429A" w:rsidRDefault="0020429A" w:rsidP="0020429A">
      <w:pPr>
        <w:pStyle w:val="B2"/>
        <w:ind w:left="1135"/>
        <w:rPr>
          <w:ins w:id="28" w:author="Nokia_org" w:date="2025-01-09T15:54:00Z" w16du:dateUtc="2025-01-09T06:54:00Z"/>
          <w:lang w:eastAsia="ko-KR"/>
        </w:rPr>
      </w:pPr>
      <w:ins w:id="29" w:author="Nokia_org" w:date="2025-01-09T15:54:00Z" w16du:dateUtc="2025-01-09T06:54:00Z">
        <w:r>
          <w:rPr>
            <w:rFonts w:hint="eastAsia"/>
            <w:lang w:eastAsia="ko-KR"/>
          </w:rPr>
          <w:t xml:space="preserve">- </w:t>
        </w:r>
        <w:r>
          <w:rPr>
            <w:lang w:eastAsia="ko-KR"/>
          </w:rPr>
          <w:tab/>
        </w:r>
        <w:r>
          <w:rPr>
            <w:rFonts w:hint="eastAsia"/>
            <w:lang w:eastAsia="ko-KR"/>
          </w:rPr>
          <w:t>Per time window (e.g., aggregating any AIoT data received within a specific time period)</w:t>
        </w:r>
      </w:ins>
    </w:p>
    <w:p w14:paraId="5510572F" w14:textId="6F0C6434" w:rsidR="0020429A" w:rsidRDefault="0020429A" w:rsidP="0020429A">
      <w:pPr>
        <w:pStyle w:val="B2"/>
        <w:ind w:left="1135"/>
        <w:rPr>
          <w:ins w:id="30" w:author="Nokia_org" w:date="2025-01-09T15:55:00Z" w16du:dateUtc="2025-01-09T06:55:00Z"/>
          <w:lang w:eastAsia="ko-KR"/>
        </w:rPr>
      </w:pPr>
      <w:ins w:id="31" w:author="Nokia_org" w:date="2025-01-09T15:55:00Z" w16du:dateUtc="2025-01-09T06:55:00Z">
        <w:r>
          <w:rPr>
            <w:rFonts w:hint="eastAsia"/>
            <w:lang w:eastAsia="ko-KR"/>
          </w:rPr>
          <w:t>-</w:t>
        </w:r>
        <w:r>
          <w:rPr>
            <w:lang w:eastAsia="ko-KR"/>
          </w:rPr>
          <w:tab/>
        </w:r>
        <w:r>
          <w:rPr>
            <w:rFonts w:hint="eastAsia"/>
            <w:lang w:eastAsia="ko-KR"/>
          </w:rPr>
          <w:t xml:space="preserve">Per cell </w:t>
        </w:r>
      </w:ins>
    </w:p>
    <w:p w14:paraId="67A8E32E" w14:textId="6BCE2F7F" w:rsidR="0020429A" w:rsidRDefault="0020429A" w:rsidP="0020429A">
      <w:pPr>
        <w:pStyle w:val="B2"/>
        <w:ind w:left="1135"/>
        <w:rPr>
          <w:ins w:id="32" w:author="Nokia_org" w:date="2025-01-09T15:56:00Z" w16du:dateUtc="2025-01-09T06:56:00Z"/>
          <w:lang w:eastAsia="ko-KR"/>
        </w:rPr>
      </w:pPr>
      <w:ins w:id="33" w:author="Nokia_org" w:date="2025-01-09T15:55:00Z" w16du:dateUtc="2025-01-09T06:55:00Z">
        <w:r>
          <w:rPr>
            <w:rFonts w:hint="eastAsia"/>
            <w:lang w:eastAsia="ko-KR"/>
          </w:rPr>
          <w:t>-</w:t>
        </w:r>
        <w:r>
          <w:rPr>
            <w:lang w:eastAsia="ko-KR"/>
          </w:rPr>
          <w:tab/>
        </w:r>
        <w:r>
          <w:rPr>
            <w:rFonts w:hint="eastAsia"/>
            <w:lang w:eastAsia="ko-KR"/>
          </w:rPr>
          <w:t>Per priority level (e.g., if particular AIoT</w:t>
        </w:r>
      </w:ins>
      <w:ins w:id="34" w:author="Nokia_org" w:date="2025-01-09T15:56:00Z" w16du:dateUtc="2025-01-09T06:56:00Z">
        <w:r>
          <w:rPr>
            <w:rFonts w:hint="eastAsia"/>
            <w:lang w:eastAsia="ko-KR"/>
          </w:rPr>
          <w:t xml:space="preserve"> devices are marked with priority) </w:t>
        </w:r>
      </w:ins>
    </w:p>
    <w:p w14:paraId="42F2034D" w14:textId="63F63449" w:rsidR="0020429A" w:rsidRDefault="0020429A">
      <w:pPr>
        <w:pStyle w:val="B2"/>
        <w:ind w:left="1135"/>
        <w:rPr>
          <w:ins w:id="35" w:author="Nokia_org" w:date="2025-01-09T15:49:00Z" w16du:dateUtc="2025-01-09T06:49:00Z"/>
          <w:lang w:eastAsia="ko-KR"/>
        </w:rPr>
        <w:pPrChange w:id="36" w:author="Nokia_org" w:date="2025-01-09T15:53:00Z" w16du:dateUtc="2025-01-09T06:53:00Z">
          <w:pPr>
            <w:pStyle w:val="B2"/>
          </w:pPr>
        </w:pPrChange>
      </w:pPr>
      <w:ins w:id="37" w:author="Nokia_org" w:date="2025-01-09T15:56:00Z" w16du:dateUtc="2025-01-09T06:56:00Z">
        <w:r>
          <w:rPr>
            <w:rFonts w:hint="eastAsia"/>
            <w:lang w:eastAsia="ko-KR"/>
          </w:rPr>
          <w:t>-</w:t>
        </w:r>
        <w:r>
          <w:rPr>
            <w:lang w:eastAsia="ko-KR"/>
          </w:rPr>
          <w:tab/>
        </w:r>
        <w:r>
          <w:rPr>
            <w:rFonts w:hint="eastAsia"/>
            <w:lang w:eastAsia="ko-KR"/>
          </w:rPr>
          <w:t>Any combination of above</w:t>
        </w:r>
      </w:ins>
    </w:p>
    <w:p w14:paraId="09CD52CD" w14:textId="388A2EA5" w:rsidR="00B531D2" w:rsidRPr="00B531D2" w:rsidRDefault="00BA2FCF" w:rsidP="00B531D2">
      <w:pPr>
        <w:pStyle w:val="B2"/>
        <w:rPr>
          <w:rFonts w:eastAsiaTheme="minorEastAsia"/>
        </w:rPr>
      </w:pPr>
      <w:ins w:id="38" w:author="Nokia_org" w:date="2025-01-09T15:42:00Z" w16du:dateUtc="2025-01-09T06:42:00Z">
        <w:r>
          <w:rPr>
            <w:rFonts w:hint="eastAsia"/>
            <w:lang w:eastAsia="ko-KR"/>
          </w:rPr>
          <w:t>g</w:t>
        </w:r>
      </w:ins>
      <w:del w:id="39" w:author="Nokia_org" w:date="2025-01-09T15:42:00Z" w16du:dateUtc="2025-01-09T06: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t>AIoT Device NAS protocol is supported between the AIoT Device and the AIoTF.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lastRenderedPageBreak/>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2"/>
  </w:num>
  <w:num w:numId="3" w16cid:durableId="1576084102">
    <w:abstractNumId w:val="4"/>
  </w:num>
  <w:num w:numId="4" w16cid:durableId="1070738748">
    <w:abstractNumId w:val="26"/>
  </w:num>
  <w:num w:numId="5" w16cid:durableId="733085804">
    <w:abstractNumId w:val="9"/>
  </w:num>
  <w:num w:numId="6" w16cid:durableId="1496917471">
    <w:abstractNumId w:val="5"/>
  </w:num>
  <w:num w:numId="7" w16cid:durableId="1727752841">
    <w:abstractNumId w:val="0"/>
  </w:num>
  <w:num w:numId="8" w16cid:durableId="596862759">
    <w:abstractNumId w:val="15"/>
  </w:num>
  <w:num w:numId="9" w16cid:durableId="1334338541">
    <w:abstractNumId w:val="25"/>
  </w:num>
  <w:num w:numId="10" w16cid:durableId="941692267">
    <w:abstractNumId w:val="2"/>
  </w:num>
  <w:num w:numId="11" w16cid:durableId="1931542714">
    <w:abstractNumId w:val="27"/>
  </w:num>
  <w:num w:numId="12" w16cid:durableId="835727199">
    <w:abstractNumId w:val="14"/>
  </w:num>
  <w:num w:numId="13" w16cid:durableId="1759130465">
    <w:abstractNumId w:val="20"/>
  </w:num>
  <w:num w:numId="14" w16cid:durableId="40908243">
    <w:abstractNumId w:val="6"/>
  </w:num>
  <w:num w:numId="15" w16cid:durableId="854273442">
    <w:abstractNumId w:val="10"/>
  </w:num>
  <w:num w:numId="16" w16cid:durableId="1756978711">
    <w:abstractNumId w:val="18"/>
  </w:num>
  <w:num w:numId="17" w16cid:durableId="755440601">
    <w:abstractNumId w:val="7"/>
  </w:num>
  <w:num w:numId="18" w16cid:durableId="955718351">
    <w:abstractNumId w:val="12"/>
  </w:num>
  <w:num w:numId="19" w16cid:durableId="205143214">
    <w:abstractNumId w:val="19"/>
  </w:num>
  <w:num w:numId="20" w16cid:durableId="84696834">
    <w:abstractNumId w:val="11"/>
  </w:num>
  <w:num w:numId="21" w16cid:durableId="1910184973">
    <w:abstractNumId w:val="16"/>
  </w:num>
  <w:num w:numId="22" w16cid:durableId="1801528950">
    <w:abstractNumId w:val="8"/>
  </w:num>
  <w:num w:numId="23" w16cid:durableId="1466268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3"/>
  </w:num>
  <w:num w:numId="25" w16cid:durableId="227809560">
    <w:abstractNumId w:val="1"/>
  </w:num>
  <w:num w:numId="26" w16cid:durableId="2012297669">
    <w:abstractNumId w:val="21"/>
  </w:num>
  <w:num w:numId="27" w16cid:durableId="2143964226">
    <w:abstractNumId w:val="24"/>
  </w:num>
  <w:num w:numId="28" w16cid:durableId="14785001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grammar="clean"/>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401D0"/>
    <w:rsid w:val="00357C02"/>
    <w:rsid w:val="0036019C"/>
    <w:rsid w:val="00367340"/>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528</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142</cp:revision>
  <dcterms:created xsi:type="dcterms:W3CDTF">2024-02-07T02:23:00Z</dcterms:created>
  <dcterms:modified xsi:type="dcterms:W3CDTF">2025-01-14T01:15:00Z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